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14A6" w:rsidRDefault="000B14A6" w:rsidP="000B14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 w:rsidR="00A40B2E">
        <w:rPr>
          <w:b/>
          <w:noProof/>
          <w:sz w:val="24"/>
        </w:rPr>
        <w:t>C4-195019</w:t>
      </w:r>
    </w:p>
    <w:p w:rsidR="000B14A6" w:rsidRDefault="000B14A6" w:rsidP="000B14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22E6A">
        <w:rPr>
          <w:rFonts w:ascii="Arial" w:hAnsi="Arial" w:cs="Arial"/>
          <w:b/>
          <w:bCs/>
          <w:lang w:val="en-US"/>
        </w:rPr>
        <w:t>Hewlett Packard Enterprise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D609E">
        <w:rPr>
          <w:rFonts w:ascii="Arial" w:hAnsi="Arial" w:cs="Arial"/>
          <w:b/>
          <w:bCs/>
          <w:lang w:val="en-US"/>
        </w:rPr>
        <w:t xml:space="preserve">HSS to 5GS-UDR </w:t>
      </w:r>
      <w:r w:rsidR="00A40B2E">
        <w:rPr>
          <w:rFonts w:ascii="Arial" w:hAnsi="Arial" w:cs="Arial"/>
          <w:b/>
          <w:bCs/>
          <w:lang w:val="en-US"/>
        </w:rPr>
        <w:t>reference point</w:t>
      </w:r>
    </w:p>
    <w:p w:rsidR="00CD2478" w:rsidRPr="00222E6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222E6A">
        <w:rPr>
          <w:rFonts w:ascii="Arial" w:hAnsi="Arial" w:cs="Arial"/>
          <w:b/>
          <w:bCs/>
          <w:lang w:val="sv-SE"/>
        </w:rPr>
        <w:t>Spec:</w:t>
      </w:r>
      <w:r w:rsidRPr="00222E6A">
        <w:rPr>
          <w:rFonts w:ascii="Arial" w:hAnsi="Arial" w:cs="Arial"/>
          <w:b/>
          <w:bCs/>
          <w:lang w:val="sv-SE"/>
        </w:rPr>
        <w:tab/>
        <w:t xml:space="preserve">3GPP TS </w:t>
      </w:r>
      <w:r w:rsidR="00222E6A" w:rsidRPr="00222E6A">
        <w:rPr>
          <w:rFonts w:ascii="Arial" w:hAnsi="Arial" w:cs="Arial"/>
          <w:b/>
          <w:bCs/>
          <w:lang w:val="sv-SE"/>
        </w:rPr>
        <w:t>23.632 V0.5.0</w:t>
      </w:r>
    </w:p>
    <w:p w:rsidR="00CD2478" w:rsidRPr="00222E6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222E6A">
        <w:rPr>
          <w:rFonts w:ascii="Arial" w:hAnsi="Arial" w:cs="Arial"/>
          <w:b/>
          <w:bCs/>
          <w:lang w:val="sv-SE"/>
        </w:rPr>
        <w:t xml:space="preserve">Agenda </w:t>
      </w:r>
      <w:r w:rsidR="00222E6A" w:rsidRPr="00222E6A">
        <w:rPr>
          <w:rFonts w:ascii="Arial" w:hAnsi="Arial" w:cs="Arial"/>
          <w:b/>
          <w:bCs/>
          <w:lang w:val="sv-SE"/>
        </w:rPr>
        <w:t>item:</w:t>
      </w:r>
      <w:r w:rsidR="00222E6A" w:rsidRPr="00222E6A">
        <w:rPr>
          <w:rFonts w:ascii="Arial" w:hAnsi="Arial" w:cs="Arial"/>
          <w:b/>
          <w:bCs/>
          <w:lang w:val="sv-SE"/>
        </w:rPr>
        <w:tab/>
        <w:t>6.1.8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40B2E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1D609E" w:rsidRDefault="00222E6A" w:rsidP="00CD2478">
      <w:r>
        <w:rPr>
          <w:lang w:val="en-US"/>
        </w:rPr>
        <w:t>5.2.4 "</w:t>
      </w:r>
      <w:r>
        <w:t xml:space="preserve">HSS using the </w:t>
      </w:r>
      <w:proofErr w:type="spellStart"/>
      <w:r>
        <w:t>Nudr</w:t>
      </w:r>
      <w:proofErr w:type="spellEnd"/>
      <w:r>
        <w:t xml:space="preserve"> SBI" and 5.5.5 "MT-SMS Routing Information Retrieval </w:t>
      </w:r>
      <w:proofErr w:type="gramStart"/>
      <w:r>
        <w:t>Over</w:t>
      </w:r>
      <w:proofErr w:type="gramEnd"/>
      <w:r>
        <w:t xml:space="preserve"> </w:t>
      </w:r>
      <w:proofErr w:type="spellStart"/>
      <w:r>
        <w:t>Nudr</w:t>
      </w:r>
      <w:proofErr w:type="spellEnd"/>
      <w:r>
        <w:t>" shows scenarios where the HSS may query the 5GS-UDR directly. However,</w:t>
      </w:r>
      <w:r w:rsidR="001D609E">
        <w:t xml:space="preserve"> other clauses of the specification does not describe this option.</w:t>
      </w:r>
    </w:p>
    <w:p w:rsidR="00CD2478" w:rsidRPr="006B5418" w:rsidRDefault="001D609E" w:rsidP="00CD2478">
      <w:pPr>
        <w:rPr>
          <w:lang w:val="en-US"/>
        </w:rPr>
      </w:pPr>
      <w:r>
        <w:t xml:space="preserve">This </w:t>
      </w:r>
      <w:proofErr w:type="spellStart"/>
      <w:r>
        <w:t>pCR</w:t>
      </w:r>
      <w:proofErr w:type="spellEnd"/>
      <w:r>
        <w:t xml:space="preserve"> provides updates to figure 4.1-2, clause 4.2 and clause 6.3.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222E6A" w:rsidRPr="00222E6A">
        <w:rPr>
          <w:lang w:val="en-US"/>
        </w:rPr>
        <w:t>3GPP TS 23.632 V0.5.0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222E6A" w:rsidRDefault="00222E6A" w:rsidP="00222E6A">
      <w:pPr>
        <w:pStyle w:val="Heading2"/>
      </w:pPr>
      <w:bookmarkStart w:id="0" w:name="_Toc18836277"/>
      <w:bookmarkStart w:id="1" w:name="_Toc22623736"/>
      <w:r w:rsidRPr="00BC3B9D">
        <w:t>4</w:t>
      </w:r>
      <w:r w:rsidRPr="004D3578">
        <w:t>.1</w:t>
      </w:r>
      <w:r w:rsidRPr="004D3578">
        <w:tab/>
      </w:r>
      <w:r>
        <w:t>Architecture for direct UDM-HSS interworking</w:t>
      </w:r>
      <w:bookmarkEnd w:id="0"/>
      <w:bookmarkEnd w:id="1"/>
    </w:p>
    <w:p w:rsidR="00222E6A" w:rsidRPr="004B03BF" w:rsidRDefault="00222E6A" w:rsidP="00222E6A">
      <w:r>
        <w:t>Figure 4.1-1 shows the reference architecture for direct UDM-HSS interworking.</w:t>
      </w:r>
    </w:p>
    <w:p w:rsidR="00222E6A" w:rsidRPr="009E0DE1" w:rsidRDefault="00222E6A" w:rsidP="00222E6A">
      <w:pPr>
        <w:pStyle w:val="TH"/>
      </w:pPr>
      <w:r w:rsidRPr="009E0DE1">
        <w:object w:dxaOrig="6135" w:dyaOrig="31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7.35pt;height:156.9pt" o:ole="">
            <v:imagedata r:id="rId7" o:title=""/>
          </v:shape>
          <o:OLEObject Type="Embed" ProgID="Visio.Drawing.11" ShapeID="_x0000_i1025" DrawAspect="Content" ObjectID="_1633277274" r:id="rId8"/>
        </w:object>
      </w:r>
    </w:p>
    <w:p w:rsidR="00222E6A" w:rsidRDefault="00222E6A" w:rsidP="00222E6A">
      <w:pPr>
        <w:pStyle w:val="TF"/>
      </w:pPr>
      <w:r w:rsidRPr="009E0DE1">
        <w:t xml:space="preserve">Figure </w:t>
      </w:r>
      <w:r>
        <w:t>4</w:t>
      </w:r>
      <w:r w:rsidRPr="009E0DE1">
        <w:t>.</w:t>
      </w:r>
      <w:r>
        <w:t>1-1</w:t>
      </w:r>
      <w:r w:rsidRPr="009E0DE1">
        <w:t xml:space="preserve">: </w:t>
      </w:r>
      <w:r>
        <w:t>Architecture for Direct UDM-HSS interworking</w:t>
      </w:r>
    </w:p>
    <w:p w:rsidR="00222E6A" w:rsidRDefault="00222E6A" w:rsidP="00222E6A">
      <w:r>
        <w:t>Figure 4.1-2 shows the reference architecture for direct UDM-HSS interworking using the reference point representation.</w:t>
      </w:r>
    </w:p>
    <w:p w:rsidR="00222E6A" w:rsidRDefault="00983F75" w:rsidP="00222E6A">
      <w:pPr>
        <w:pStyle w:val="TH"/>
      </w:pPr>
      <w:del w:id="2" w:author="Anders Askerup" w:date="2019-10-22T15:47:00Z">
        <w:r w:rsidDel="00983F75">
          <w:object w:dxaOrig="5925" w:dyaOrig="4095">
            <v:shape id="_x0000_i1026" type="#_x0000_t75" style="width:350.85pt;height:241.25pt" o:ole="">
              <v:imagedata r:id="rId9" o:title=""/>
            </v:shape>
            <o:OLEObject Type="Embed" ProgID="Visio.Drawing.11" ShapeID="_x0000_i1026" DrawAspect="Content" ObjectID="_1633277275" r:id="rId10"/>
          </w:object>
        </w:r>
      </w:del>
      <w:ins w:id="3" w:author="Anders Askerup" w:date="2019-10-22T15:47:00Z">
        <w:r>
          <w:object w:dxaOrig="5926" w:dyaOrig="4096">
            <v:shape id="_x0000_i1027" type="#_x0000_t75" style="width:350.85pt;height:241.25pt" o:ole="">
              <v:imagedata r:id="rId11" o:title=""/>
            </v:shape>
            <o:OLEObject Type="Embed" ProgID="Visio.Drawing.11" ShapeID="_x0000_i1027" DrawAspect="Content" ObjectID="_1633277276" r:id="rId12"/>
          </w:object>
        </w:r>
      </w:ins>
    </w:p>
    <w:p w:rsidR="00222E6A" w:rsidRPr="009E0DE1" w:rsidRDefault="00222E6A" w:rsidP="00222E6A">
      <w:pPr>
        <w:pStyle w:val="TF"/>
      </w:pPr>
      <w:r w:rsidRPr="009E0DE1">
        <w:t xml:space="preserve">Figure </w:t>
      </w:r>
      <w:r>
        <w:t>4</w:t>
      </w:r>
      <w:r w:rsidRPr="009E0DE1">
        <w:t>.</w:t>
      </w:r>
      <w:r>
        <w:t>1-2</w:t>
      </w:r>
      <w:r w:rsidRPr="009E0DE1">
        <w:t xml:space="preserve">: </w:t>
      </w:r>
      <w:r>
        <w:t>Architecture for Direct UDM-HSS interworking</w:t>
      </w:r>
      <w:r w:rsidRPr="00AA1B10">
        <w:t xml:space="preserve"> </w:t>
      </w:r>
      <w:r>
        <w:t>in reference point representation</w:t>
      </w:r>
    </w:p>
    <w:p w:rsidR="00222E6A" w:rsidRDefault="00222E6A" w:rsidP="00222E6A">
      <w:r>
        <w:t>The 5GS-UDR (Unified Data Repository) and EPS-UDR (User Data Repository) may be collocated, forming a common repository.</w:t>
      </w:r>
    </w:p>
    <w:p w:rsidR="00C21836" w:rsidRPr="00222E6A" w:rsidRDefault="00C21836" w:rsidP="00C21836"/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222E6A" w:rsidRPr="001B283D" w:rsidRDefault="00222E6A" w:rsidP="00222E6A">
      <w:pPr>
        <w:pStyle w:val="Heading3"/>
        <w:rPr>
          <w:sz w:val="32"/>
        </w:rPr>
      </w:pPr>
      <w:bookmarkStart w:id="4" w:name="_Toc18836278"/>
      <w:bookmarkStart w:id="5" w:name="_Toc22623737"/>
      <w:r w:rsidRPr="00BC3B9D">
        <w:rPr>
          <w:sz w:val="32"/>
        </w:rPr>
        <w:t>4</w:t>
      </w:r>
      <w:r w:rsidRPr="001B283D">
        <w:rPr>
          <w:sz w:val="32"/>
        </w:rPr>
        <w:t>.2</w:t>
      </w:r>
      <w:r w:rsidRPr="001B283D">
        <w:rPr>
          <w:sz w:val="32"/>
        </w:rPr>
        <w:tab/>
        <w:t>Reference points for direct UDM-HSS interworking</w:t>
      </w:r>
      <w:bookmarkEnd w:id="4"/>
      <w:bookmarkEnd w:id="5"/>
    </w:p>
    <w:p w:rsidR="00222E6A" w:rsidRDefault="00983F75" w:rsidP="00222E6A">
      <w:ins w:id="6" w:author="Anders Askerup" w:date="2019-10-22T15:45:00Z">
        <w:r>
          <w:t xml:space="preserve">The </w:t>
        </w:r>
      </w:ins>
      <w:del w:id="7" w:author="Anders Askerup" w:date="2019-10-22T15:45:00Z">
        <w:r w:rsidR="00222E6A" w:rsidDel="00983F75">
          <w:delText xml:space="preserve">Following </w:delText>
        </w:r>
      </w:del>
      <w:ins w:id="8" w:author="Anders Askerup" w:date="2019-10-22T15:45:00Z">
        <w:r>
          <w:t xml:space="preserve">following </w:t>
        </w:r>
      </w:ins>
      <w:r w:rsidR="00222E6A">
        <w:t>reference points are realized by service-based interfaces</w:t>
      </w:r>
      <w:del w:id="9" w:author="Anders Askerup" w:date="2019-10-22T15:44:00Z">
        <w:r w:rsidR="00222E6A" w:rsidDel="00983F75">
          <w:delText xml:space="preserve"> in IMS</w:delText>
        </w:r>
      </w:del>
      <w:r w:rsidR="00222E6A">
        <w:t>:</w:t>
      </w:r>
    </w:p>
    <w:p w:rsidR="00222E6A" w:rsidRDefault="00222E6A" w:rsidP="00222E6A">
      <w:pPr>
        <w:pStyle w:val="NO"/>
        <w:rPr>
          <w:ins w:id="10" w:author="Anders Askerup" w:date="2019-10-22T15:44:00Z"/>
        </w:rPr>
      </w:pPr>
      <w:proofErr w:type="spellStart"/>
      <w:r>
        <w:rPr>
          <w:b/>
        </w:rPr>
        <w:t>N</w:t>
      </w:r>
      <w:r w:rsidRPr="0069073F">
        <w:rPr>
          <w:b/>
          <w:highlight w:val="yellow"/>
        </w:rPr>
        <w:t>xx</w:t>
      </w:r>
      <w:proofErr w:type="spellEnd"/>
      <w:r>
        <w:rPr>
          <w:b/>
        </w:rPr>
        <w:t>:</w:t>
      </w:r>
      <w:r>
        <w:tab/>
        <w:t>Reference point between the HSS and the UDM.</w:t>
      </w:r>
    </w:p>
    <w:p w:rsidR="00222E6A" w:rsidRDefault="00222E6A" w:rsidP="00222E6A">
      <w:pPr>
        <w:pStyle w:val="NO"/>
      </w:pPr>
      <w:proofErr w:type="spellStart"/>
      <w:ins w:id="11" w:author="Anders Askerup" w:date="2019-10-22T15:44:00Z">
        <w:r>
          <w:rPr>
            <w:b/>
          </w:rPr>
          <w:t>N</w:t>
        </w:r>
        <w:r>
          <w:rPr>
            <w:b/>
            <w:highlight w:val="yellow"/>
          </w:rPr>
          <w:t>yy</w:t>
        </w:r>
        <w:proofErr w:type="spellEnd"/>
        <w:r>
          <w:rPr>
            <w:b/>
          </w:rPr>
          <w:t>:</w:t>
        </w:r>
        <w:r>
          <w:tab/>
          <w:t>Reference point between the HSS and the 5GS-UDR.</w:t>
        </w:r>
      </w:ins>
    </w:p>
    <w:p w:rsidR="00222E6A" w:rsidRDefault="00222E6A" w:rsidP="00222E6A">
      <w:r>
        <w:t>For a list of other SBA reference points supported in 5GC see 3GPP TS 23.501 [</w:t>
      </w:r>
      <w:r w:rsidRPr="00317634">
        <w:t>2</w:t>
      </w:r>
      <w:r>
        <w:t>].</w:t>
      </w:r>
    </w:p>
    <w:p w:rsidR="00222E6A" w:rsidRDefault="00222E6A" w:rsidP="00222E6A">
      <w:r>
        <w:lastRenderedPageBreak/>
        <w:t>For a list of IMS reference points, including SBA IMS reference points, see 3GPP TS 23.228 [7].</w:t>
      </w:r>
    </w:p>
    <w:p w:rsidR="00222E6A" w:rsidRDefault="00222E6A" w:rsidP="00222E6A">
      <w:r>
        <w:t>For a list of Non-SBA reference points and Network Nodes interfacing the HSS see 3GPP TS 23.002 [3].</w:t>
      </w:r>
    </w:p>
    <w:p w:rsidR="00222E6A" w:rsidRDefault="00222E6A" w:rsidP="00222E6A">
      <w:r>
        <w:t xml:space="preserve">The HSS makes use of the </w:t>
      </w:r>
      <w:proofErr w:type="spellStart"/>
      <w:r>
        <w:t>Ud</w:t>
      </w:r>
      <w:proofErr w:type="spellEnd"/>
      <w:r>
        <w:t xml:space="preserve"> reference point to interact with the EPS-UDR. The UDM </w:t>
      </w:r>
      <w:bookmarkStart w:id="12" w:name="_GoBack"/>
      <w:bookmarkEnd w:id="12"/>
      <w:r>
        <w:t>makes use of the N35 reference point to interact with the 5GS-UDR.</w:t>
      </w:r>
    </w:p>
    <w:p w:rsidR="00C21836" w:rsidRPr="00222E6A" w:rsidRDefault="00C21836" w:rsidP="00CD2478"/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983F75" w:rsidRDefault="00983F75" w:rsidP="00983F75">
      <w:pPr>
        <w:pStyle w:val="Heading2"/>
      </w:pPr>
      <w:bookmarkStart w:id="13" w:name="_Toc18836331"/>
      <w:bookmarkStart w:id="14" w:name="_Toc22623790"/>
      <w:r>
        <w:t>6.3</w:t>
      </w:r>
      <w:r>
        <w:tab/>
        <w:t>UDR Services</w:t>
      </w:r>
      <w:bookmarkEnd w:id="13"/>
      <w:bookmarkEnd w:id="14"/>
      <w:r w:rsidRPr="00406ECD">
        <w:t xml:space="preserve"> </w:t>
      </w:r>
    </w:p>
    <w:p w:rsidR="00983F75" w:rsidRPr="00574662" w:rsidRDefault="00983F75" w:rsidP="00983F75">
      <w:r>
        <w:t xml:space="preserve">The UDM </w:t>
      </w:r>
      <w:ins w:id="15" w:author="Anders Askerup" w:date="2019-10-22T15:50:00Z">
        <w:r>
          <w:t xml:space="preserve">and optionally the HSS </w:t>
        </w:r>
      </w:ins>
      <w:r>
        <w:t xml:space="preserve">shall make use of the </w:t>
      </w:r>
      <w:proofErr w:type="spellStart"/>
      <w:r>
        <w:t>Nudr_DataRepository</w:t>
      </w:r>
      <w:proofErr w:type="spellEnd"/>
      <w:r>
        <w:t xml:space="preserve"> Query service operations specified in 3GPP TS 23.502 [5] to retrieve Authentication Subscription Data. If the subscribed authentication method is 5G_AKA or EAP_AKA_PRIME, the </w:t>
      </w:r>
      <w:proofErr w:type="spellStart"/>
      <w:r>
        <w:t>AuthenticationSubscriptionData</w:t>
      </w:r>
      <w:proofErr w:type="spellEnd"/>
      <w:r>
        <w:t xml:space="preserve"> shall include an indicator indicating whether for the identified subscriber authentication vector generation is to be performed by the HSS. </w:t>
      </w:r>
    </w:p>
    <w:p w:rsidR="00A32441" w:rsidRPr="00983F75" w:rsidRDefault="00A32441" w:rsidP="00A32441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140E" w:rsidRDefault="0032140E">
      <w:r>
        <w:separator/>
      </w:r>
    </w:p>
  </w:endnote>
  <w:endnote w:type="continuationSeparator" w:id="0">
    <w:p w:rsidR="0032140E" w:rsidRDefault="00321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140E" w:rsidRDefault="0032140E">
      <w:r>
        <w:separator/>
      </w:r>
    </w:p>
  </w:footnote>
  <w:footnote w:type="continuationSeparator" w:id="0">
    <w:p w:rsidR="0032140E" w:rsidRDefault="003214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860A2"/>
    <w:rsid w:val="00191E6B"/>
    <w:rsid w:val="001B5C2B"/>
    <w:rsid w:val="001D4C82"/>
    <w:rsid w:val="001D609E"/>
    <w:rsid w:val="001E2EB5"/>
    <w:rsid w:val="001E41F3"/>
    <w:rsid w:val="001F151F"/>
    <w:rsid w:val="001F3B42"/>
    <w:rsid w:val="002153AE"/>
    <w:rsid w:val="00216490"/>
    <w:rsid w:val="00222E6A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140E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97F14"/>
    <w:rsid w:val="004A4BEC"/>
    <w:rsid w:val="004B45A4"/>
    <w:rsid w:val="004D077E"/>
    <w:rsid w:val="0050780D"/>
    <w:rsid w:val="00511527"/>
    <w:rsid w:val="0051277C"/>
    <w:rsid w:val="005275CB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067D0"/>
    <w:rsid w:val="008302F3"/>
    <w:rsid w:val="00852011"/>
    <w:rsid w:val="00856A30"/>
    <w:rsid w:val="008672D3"/>
    <w:rsid w:val="00870EE7"/>
    <w:rsid w:val="00875CCA"/>
    <w:rsid w:val="008902BC"/>
    <w:rsid w:val="008A0451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3F75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0B2E"/>
    <w:rsid w:val="00A44971"/>
    <w:rsid w:val="00A47E70"/>
    <w:rsid w:val="00A72DCE"/>
    <w:rsid w:val="00A752C5"/>
    <w:rsid w:val="00A83ECE"/>
    <w:rsid w:val="00A84816"/>
    <w:rsid w:val="00A9104D"/>
    <w:rsid w:val="00AD7C2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EF44F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222E6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222E6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1.vsd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Microsoft_Visio_2003-2010_Drawing3.vsd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oleObject" Target="embeddings/Microsoft_Visio_2003-2010_Drawing2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563</TotalTime>
  <Pages>3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Anders Askerup</cp:lastModifiedBy>
  <cp:revision>20</cp:revision>
  <cp:lastPrinted>1900-01-01T05:00:00Z</cp:lastPrinted>
  <dcterms:created xsi:type="dcterms:W3CDTF">2019-01-14T04:28:00Z</dcterms:created>
  <dcterms:modified xsi:type="dcterms:W3CDTF">2019-10-23T00:15:00Z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